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8D7F1" w14:textId="3E8997A8" w:rsidR="001E41F3" w:rsidRDefault="00BB5A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5AA7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CA7769" w:rsidRPr="00CA7769">
        <w:rPr>
          <w:b/>
          <w:bCs/>
          <w:i/>
          <w:noProof/>
          <w:sz w:val="28"/>
        </w:rPr>
        <w:t>R2-1812227</w:t>
      </w:r>
    </w:p>
    <w:p w14:paraId="66A8D7F2" w14:textId="5A17CF0C" w:rsidR="001E41F3" w:rsidRDefault="00BB5AA7" w:rsidP="005E2C44">
      <w:pPr>
        <w:pStyle w:val="CRCoverPage"/>
        <w:outlineLvl w:val="0"/>
        <w:rPr>
          <w:b/>
          <w:noProof/>
          <w:sz w:val="24"/>
        </w:rPr>
      </w:pPr>
      <w:r w:rsidRPr="00BB5AA7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77777777" w:rsidR="001E41F3" w:rsidRDefault="00322A4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08E281B8" w:rsidR="001E41F3" w:rsidRDefault="00CA77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77777777" w:rsidR="001E41F3" w:rsidRDefault="00322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19DEE21A" w:rsidR="001E41F3" w:rsidRDefault="005426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RRC Resume procedure 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77777777" w:rsidR="00132364" w:rsidRDefault="00D31A3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03C2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01C514A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B5AA7">
              <w:rPr>
                <w:noProof/>
              </w:rPr>
              <w:t>8</w:t>
            </w:r>
            <w:r w:rsidR="00542618">
              <w:rPr>
                <w:noProof/>
              </w:rPr>
              <w:t>-</w:t>
            </w:r>
            <w:r w:rsidR="00BB5AA7">
              <w:rPr>
                <w:noProof/>
              </w:rPr>
              <w:t>09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44" w14:textId="38B238B5" w:rsidR="004C7A24" w:rsidRDefault="004A27AF" w:rsidP="004A27AF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specified that if </w:t>
            </w:r>
            <w:r w:rsidRPr="004A27AF">
              <w:rPr>
                <w:noProof/>
              </w:rPr>
              <w:t>the receiving gNB does not find a valid UE Context, gNB performs establishment of a new RRC connection instead of resumption of the previous RRC connection.</w:t>
            </w:r>
            <w:r>
              <w:rPr>
                <w:noProof/>
              </w:rPr>
              <w:t xml:space="preserve"> However, according to TS 38.331 the gNB can also send RRC Reject as a response for RRC Resume Request. 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DA3C2" w14:textId="77B67F9F" w:rsidR="004A27AF" w:rsidRDefault="004A27AF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4A27AF">
              <w:rPr>
                <w:noProof/>
              </w:rPr>
              <w:t>gNB may reject th</w:t>
            </w:r>
            <w:r>
              <w:rPr>
                <w:noProof/>
              </w:rPr>
              <w:t>e resume attempt or gNB may perform</w:t>
            </w:r>
            <w:r w:rsidRPr="004A27AF">
              <w:rPr>
                <w:noProof/>
              </w:rPr>
              <w:t xml:space="preserve"> establishment of a new RRC connection instead of resumption of the previous RRC connection.</w:t>
            </w:r>
          </w:p>
          <w:p w14:paraId="207A7322" w14:textId="32ABCECC" w:rsidR="004C7A24" w:rsidRDefault="004C7A24" w:rsidP="00915A7C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66A8D84E" w14:textId="50CEE78A" w:rsidR="00FD0EDF" w:rsidRDefault="00FD0EDF" w:rsidP="00FD0ED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C956A6E" w14:textId="7B20DADE" w:rsidR="00526A6A" w:rsidRPr="00441533" w:rsidRDefault="00526A6A" w:rsidP="00FD0ED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noProof/>
                <w:lang w:eastAsia="ko-KR"/>
              </w:rPr>
              <w:t xml:space="preserve">The change is applicable to </w:t>
            </w:r>
            <w:r>
              <w:rPr>
                <w:rFonts w:hint="eastAsia"/>
                <w:noProof/>
                <w:lang w:eastAsia="ko-KR"/>
              </w:rPr>
              <w:t>NR standalone (SA) only</w:t>
            </w:r>
            <w:r>
              <w:rPr>
                <w:noProof/>
                <w:lang w:eastAsia="ko-KR"/>
              </w:rPr>
              <w:t>.</w:t>
            </w:r>
            <w:bookmarkStart w:id="2" w:name="_GoBack"/>
            <w:bookmarkEnd w:id="2"/>
          </w:p>
          <w:p w14:paraId="66A8D84F" w14:textId="77777777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66A8D850" w14:textId="6A660F74" w:rsidR="00FD0EDF" w:rsidRDefault="00915A7C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RRC Resume procedure</w:t>
            </w:r>
            <w:r w:rsidR="00FD0EDF">
              <w:rPr>
                <w:noProof/>
              </w:rPr>
              <w:t>.</w:t>
            </w:r>
          </w:p>
          <w:p w14:paraId="66A8D851" w14:textId="77777777" w:rsidR="00FD0EDF" w:rsidRDefault="00FD0EDF" w:rsidP="00FD0ED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6A8D852" w14:textId="77777777" w:rsidR="00132364" w:rsidRDefault="00FD0EDF" w:rsidP="00FD0ED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None foreseen as the corresponding requirements are </w:t>
            </w:r>
            <w:r w:rsidR="00CF5013">
              <w:rPr>
                <w:noProof/>
              </w:rPr>
              <w:t>already</w:t>
            </w:r>
            <w:r>
              <w:rPr>
                <w:noProof/>
              </w:rPr>
              <w:t xml:space="preserve"> captured in Stage 3 specifications.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560A070E" w:rsidR="00132364" w:rsidRDefault="00C016E3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Stage 2</w:t>
            </w:r>
            <w:r w:rsidR="001F6B57">
              <w:rPr>
                <w:noProof/>
              </w:rPr>
              <w:t xml:space="preserve"> </w:t>
            </w:r>
            <w:r w:rsidR="00E242CD">
              <w:rPr>
                <w:noProof/>
              </w:rPr>
              <w:t xml:space="preserve">and stage 3 specifications are not aligned.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56CC0D18" w:rsidR="00132364" w:rsidRDefault="00614DC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  <w:r w:rsidR="009025AC">
              <w:rPr>
                <w:noProof/>
              </w:rPr>
              <w:t>.2.1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A8D88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A8D88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8D883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65E18557" w14:textId="77777777" w:rsidR="00B44A1E" w:rsidRPr="009032F4" w:rsidRDefault="00B44A1E" w:rsidP="00B44A1E">
      <w:pPr>
        <w:pStyle w:val="Heading3"/>
        <w:rPr>
          <w:lang w:eastAsia="ja-JP"/>
        </w:rPr>
      </w:pPr>
      <w:bookmarkStart w:id="3" w:name="_Toc517229140"/>
      <w:r w:rsidRPr="009032F4">
        <w:rPr>
          <w:lang w:eastAsia="ja-JP"/>
        </w:rPr>
        <w:t>9.2.2</w:t>
      </w:r>
      <w:r w:rsidRPr="009032F4">
        <w:rPr>
          <w:lang w:eastAsia="ja-JP"/>
        </w:rPr>
        <w:tab/>
        <w:t>Mobility in RRC_INACTIVE</w:t>
      </w:r>
      <w:bookmarkEnd w:id="3"/>
    </w:p>
    <w:p w14:paraId="17C534D2" w14:textId="77777777" w:rsidR="00B44A1E" w:rsidRPr="009032F4" w:rsidRDefault="00B44A1E" w:rsidP="00B44A1E">
      <w:pPr>
        <w:pStyle w:val="Heading4"/>
        <w:rPr>
          <w:lang w:eastAsia="ja-JP"/>
        </w:rPr>
      </w:pPr>
      <w:bookmarkStart w:id="4" w:name="_Toc517229141"/>
      <w:r w:rsidRPr="009032F4">
        <w:rPr>
          <w:lang w:eastAsia="ja-JP"/>
        </w:rPr>
        <w:t>9.2.2.1</w:t>
      </w:r>
      <w:r w:rsidRPr="009032F4">
        <w:rPr>
          <w:lang w:eastAsia="ja-JP"/>
        </w:rPr>
        <w:tab/>
        <w:t>Overview</w:t>
      </w:r>
      <w:bookmarkEnd w:id="4"/>
    </w:p>
    <w:p w14:paraId="03882A71" w14:textId="77777777" w:rsidR="00B44A1E" w:rsidRPr="009032F4" w:rsidRDefault="00B44A1E" w:rsidP="00B44A1E">
      <w:r w:rsidRPr="009032F4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9032F4">
        <w:t>gNB</w:t>
      </w:r>
      <w:proofErr w:type="spellEnd"/>
      <w:r w:rsidRPr="009032F4">
        <w:t xml:space="preserve"> node keeps the UE context and the UE-associated NG connection with the serving AMF and UPF.</w:t>
      </w:r>
    </w:p>
    <w:p w14:paraId="19D0F5D6" w14:textId="77777777" w:rsidR="00B44A1E" w:rsidRPr="009032F4" w:rsidRDefault="00B44A1E" w:rsidP="00B44A1E">
      <w:r w:rsidRPr="009032F4">
        <w:t xml:space="preserve">If the last serving </w:t>
      </w:r>
      <w:proofErr w:type="spellStart"/>
      <w:r w:rsidRPr="009032F4">
        <w:t>gNB</w:t>
      </w:r>
      <w:proofErr w:type="spellEnd"/>
      <w:r w:rsidRPr="009032F4">
        <w:t xml:space="preserve"> receives DL data from the UPF or DL signalling from the AMF (except the UE Release Command and Reset messages) while the UE is in RRC_INACTIVE, it pages in the cells corresponding to the RNA and may send </w:t>
      </w:r>
      <w:proofErr w:type="spellStart"/>
      <w:r w:rsidRPr="009032F4">
        <w:t>XnAP</w:t>
      </w:r>
      <w:proofErr w:type="spellEnd"/>
      <w:r w:rsidRPr="009032F4">
        <w:t xml:space="preserve"> RAN Paging to neighbour </w:t>
      </w:r>
      <w:proofErr w:type="spellStart"/>
      <w:r w:rsidRPr="009032F4">
        <w:t>gNB</w:t>
      </w:r>
      <w:proofErr w:type="spellEnd"/>
      <w:r w:rsidRPr="009032F4">
        <w:t xml:space="preserve">(s) if the RNA includes cells of neighbour </w:t>
      </w:r>
      <w:proofErr w:type="spellStart"/>
      <w:r w:rsidRPr="009032F4">
        <w:t>gNB</w:t>
      </w:r>
      <w:proofErr w:type="spellEnd"/>
      <w:r w:rsidRPr="009032F4">
        <w:t>(s).</w:t>
      </w:r>
    </w:p>
    <w:p w14:paraId="0073E2D8" w14:textId="77777777" w:rsidR="00B44A1E" w:rsidRPr="009032F4" w:rsidRDefault="00B44A1E" w:rsidP="00B44A1E">
      <w:r w:rsidRPr="009032F4">
        <w:t>If the last serving NG-RAN node receives the UE Release Command message from the AMF while the UE is in RRC_INACTIVE, it shall reply with the UE Context Release Complete message.</w:t>
      </w:r>
    </w:p>
    <w:p w14:paraId="78D2329C" w14:textId="77777777" w:rsidR="00B44A1E" w:rsidRPr="009032F4" w:rsidRDefault="00B44A1E" w:rsidP="00B44A1E">
      <w:r w:rsidRPr="009032F4">
        <w:t xml:space="preserve">Upon RAN paging failure, the </w:t>
      </w:r>
      <w:proofErr w:type="spellStart"/>
      <w:r w:rsidRPr="009032F4">
        <w:t>gNB</w:t>
      </w:r>
      <w:proofErr w:type="spellEnd"/>
      <w:r w:rsidRPr="009032F4">
        <w:t xml:space="preserve"> behaves according to 3GPP TS 23.501 [3].</w:t>
      </w:r>
    </w:p>
    <w:p w14:paraId="32EC8914" w14:textId="77777777" w:rsidR="00B44A1E" w:rsidRPr="009032F4" w:rsidRDefault="00B44A1E" w:rsidP="00B44A1E">
      <w:pPr>
        <w:rPr>
          <w:rFonts w:eastAsia="SimSun"/>
          <w:lang w:eastAsia="zh-CN"/>
        </w:rPr>
      </w:pPr>
      <w:r w:rsidRPr="009032F4">
        <w:rPr>
          <w:rFonts w:eastAsia="SimSun"/>
          <w:lang w:eastAsia="zh-CN"/>
        </w:rPr>
        <w:t xml:space="preserve">The AMF provides to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the RRC Inactive Assistant Information </w:t>
      </w:r>
      <w:r w:rsidRPr="009032F4">
        <w:t>to assist the NG-RAN node's decision whether the UE can be sent to RRC</w:t>
      </w:r>
      <w:r w:rsidRPr="009032F4">
        <w:rPr>
          <w:rFonts w:eastAsia="SimSun"/>
          <w:lang w:eastAsia="zh-CN"/>
        </w:rPr>
        <w:t>_</w:t>
      </w:r>
      <w:r w:rsidRPr="009032F4">
        <w:t>INACTIVE.</w:t>
      </w:r>
      <w:r w:rsidRPr="009032F4">
        <w:rPr>
          <w:rFonts w:eastAsia="SimSun"/>
          <w:lang w:eastAsia="zh-CN"/>
        </w:rPr>
        <w:t xml:space="preserve"> The RRC Inactive Assistant Information includes the registration area configured for the UE, the UE specific DRX, </w:t>
      </w:r>
      <w:r w:rsidRPr="009032F4">
        <w:t>Periodic Registration Update timer</w:t>
      </w:r>
      <w:r w:rsidRPr="009032F4">
        <w:rPr>
          <w:rFonts w:eastAsia="SimSun"/>
          <w:lang w:eastAsia="zh-CN"/>
        </w:rPr>
        <w:t xml:space="preserve">, </w:t>
      </w:r>
      <w:r w:rsidRPr="009032F4">
        <w:t>an</w:t>
      </w:r>
      <w:r w:rsidRPr="009032F4">
        <w:rPr>
          <w:rFonts w:eastAsia="SimSun"/>
          <w:lang w:eastAsia="zh-CN"/>
        </w:rPr>
        <w:t xml:space="preserve"> </w:t>
      </w:r>
      <w:r w:rsidRPr="009032F4">
        <w:t>indication</w:t>
      </w:r>
      <w:r w:rsidRPr="009032F4">
        <w:rPr>
          <w:rFonts w:eastAsia="SimSun"/>
          <w:lang w:eastAsia="zh-CN"/>
        </w:rPr>
        <w:t xml:space="preserve"> if </w:t>
      </w:r>
      <w:r w:rsidRPr="009032F4">
        <w:t>the UE is</w:t>
      </w:r>
      <w:r w:rsidRPr="009032F4">
        <w:rPr>
          <w:rFonts w:eastAsia="SimSun"/>
          <w:lang w:eastAsia="zh-CN"/>
        </w:rPr>
        <w:t xml:space="preserve"> configured with</w:t>
      </w:r>
      <w:r w:rsidRPr="009032F4">
        <w:t xml:space="preserve"> </w:t>
      </w:r>
      <w:r w:rsidRPr="009032F4">
        <w:rPr>
          <w:lang w:eastAsia="zh-CN"/>
        </w:rPr>
        <w:t>Mobile Initiated Connection Only</w:t>
      </w:r>
      <w:r w:rsidRPr="009032F4">
        <w:t xml:space="preserve"> (MICO) mod</w:t>
      </w:r>
      <w:r w:rsidRPr="009032F4">
        <w:rPr>
          <w:rFonts w:eastAsia="SimSun"/>
          <w:lang w:eastAsia="zh-CN"/>
        </w:rPr>
        <w:t xml:space="preserve">e by the AMF, and </w:t>
      </w:r>
      <w:r w:rsidRPr="009032F4">
        <w:rPr>
          <w:rFonts w:cs="Arial"/>
        </w:rPr>
        <w:t>UE Identity Index value</w:t>
      </w:r>
      <w:r w:rsidRPr="009032F4">
        <w:rPr>
          <w:rFonts w:eastAsia="SimSun"/>
          <w:lang w:eastAsia="zh-CN"/>
        </w:rPr>
        <w:t xml:space="preserve">. </w:t>
      </w:r>
      <w:r w:rsidRPr="009032F4">
        <w:t xml:space="preserve">The UE registration area is </w:t>
      </w:r>
      <w:proofErr w:type="gramStart"/>
      <w:r w:rsidRPr="009032F4">
        <w:t>taken into account</w:t>
      </w:r>
      <w:proofErr w:type="gramEnd"/>
      <w:r w:rsidRPr="009032F4">
        <w:t xml:space="preserve"> by the NG-RAN node when configuring the RAN-based notification area</w:t>
      </w:r>
      <w:r w:rsidRPr="009032F4">
        <w:rPr>
          <w:rFonts w:eastAsia="SimSun"/>
          <w:lang w:eastAsia="zh-CN"/>
        </w:rPr>
        <w:t xml:space="preserve">. The UE specific DRX and </w:t>
      </w:r>
      <w:r w:rsidRPr="009032F4">
        <w:rPr>
          <w:rFonts w:cs="Arial"/>
        </w:rPr>
        <w:t>UE Identity Index value</w:t>
      </w:r>
      <w:r w:rsidRPr="009032F4">
        <w:rPr>
          <w:rFonts w:eastAsia="SimSun"/>
          <w:lang w:eastAsia="zh-CN"/>
        </w:rPr>
        <w:t xml:space="preserve"> are used by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for RAN paging.</w:t>
      </w:r>
      <w:r w:rsidRPr="009032F4">
        <w:t xml:space="preserve"> </w:t>
      </w:r>
      <w:r w:rsidRPr="009032F4">
        <w:rPr>
          <w:rFonts w:eastAsia="SimSun"/>
          <w:lang w:eastAsia="zh-CN"/>
        </w:rPr>
        <w:t xml:space="preserve">The </w:t>
      </w:r>
      <w:r w:rsidRPr="009032F4">
        <w:t>Periodic Registration Update timer</w:t>
      </w:r>
      <w:r w:rsidRPr="009032F4">
        <w:rPr>
          <w:rFonts w:eastAsia="SimSun"/>
          <w:lang w:eastAsia="zh-CN"/>
        </w:rPr>
        <w:t xml:space="preserve"> is </w:t>
      </w:r>
      <w:proofErr w:type="gramStart"/>
      <w:r w:rsidRPr="009032F4">
        <w:rPr>
          <w:rFonts w:eastAsia="SimSun"/>
          <w:lang w:eastAsia="zh-CN"/>
        </w:rPr>
        <w:t>taken into account</w:t>
      </w:r>
      <w:proofErr w:type="gramEnd"/>
      <w:r w:rsidRPr="009032F4">
        <w:rPr>
          <w:rFonts w:eastAsia="SimSun"/>
          <w:lang w:eastAsia="zh-CN"/>
        </w:rPr>
        <w:t xml:space="preserve"> by the </w:t>
      </w:r>
      <w:r w:rsidRPr="009032F4">
        <w:t>NG-RAN node</w:t>
      </w:r>
      <w:r w:rsidRPr="009032F4">
        <w:rPr>
          <w:rFonts w:eastAsia="SimSun"/>
          <w:lang w:eastAsia="zh-CN"/>
        </w:rPr>
        <w:t xml:space="preserve"> to configure </w:t>
      </w:r>
      <w:r w:rsidRPr="009032F4">
        <w:t>Periodic RAN Notification Area Update timer</w:t>
      </w:r>
      <w:r w:rsidRPr="009032F4">
        <w:rPr>
          <w:rFonts w:eastAsia="SimSun"/>
          <w:lang w:eastAsia="zh-CN"/>
        </w:rPr>
        <w:t>.</w:t>
      </w:r>
    </w:p>
    <w:p w14:paraId="375393C4" w14:textId="77777777" w:rsidR="00B44A1E" w:rsidRPr="009032F4" w:rsidRDefault="00B44A1E" w:rsidP="00B44A1E">
      <w:r w:rsidRPr="009032F4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9032F4">
        <w:t>gNB</w:t>
      </w:r>
      <w:proofErr w:type="spellEnd"/>
      <w:r w:rsidRPr="009032F4">
        <w:t xml:space="preserve"> behaves as specified in 3GPP TS 23.501 [3].</w:t>
      </w:r>
    </w:p>
    <w:p w14:paraId="1C589554" w14:textId="77777777" w:rsidR="00B44A1E" w:rsidRPr="009032F4" w:rsidRDefault="00B44A1E" w:rsidP="00B44A1E">
      <w:r w:rsidRPr="009032F4">
        <w:t xml:space="preserve">If the UE accesses a </w:t>
      </w:r>
      <w:proofErr w:type="spellStart"/>
      <w:r w:rsidRPr="009032F4">
        <w:t>gNB</w:t>
      </w:r>
      <w:proofErr w:type="spellEnd"/>
      <w:r w:rsidRPr="009032F4">
        <w:t xml:space="preserve"> other than the last serving </w:t>
      </w:r>
      <w:proofErr w:type="spellStart"/>
      <w:r w:rsidRPr="009032F4">
        <w:t>gNB</w:t>
      </w:r>
      <w:proofErr w:type="spellEnd"/>
      <w:r w:rsidRPr="009032F4">
        <w:t xml:space="preserve">, the receiving </w:t>
      </w:r>
      <w:proofErr w:type="spellStart"/>
      <w:r w:rsidRPr="009032F4">
        <w:t>gNB</w:t>
      </w:r>
      <w:proofErr w:type="spellEnd"/>
      <w:r w:rsidRPr="009032F4">
        <w:t xml:space="preserve"> triggers the </w:t>
      </w:r>
      <w:proofErr w:type="spellStart"/>
      <w:r w:rsidRPr="009032F4">
        <w:t>XnAP</w:t>
      </w:r>
      <w:proofErr w:type="spellEnd"/>
      <w:r w:rsidRPr="009032F4">
        <w:t xml:space="preserve"> Retrieve UE Context procedure to get the UE context from the last serving </w:t>
      </w:r>
      <w:proofErr w:type="spellStart"/>
      <w:r w:rsidRPr="009032F4">
        <w:t>gNB</w:t>
      </w:r>
      <w:proofErr w:type="spellEnd"/>
      <w:r w:rsidRPr="009032F4">
        <w:t xml:space="preserve"> and may also trigger a Data Forwarding procedure including tunnel information for potential recovery of data from the last serving </w:t>
      </w:r>
      <w:proofErr w:type="spellStart"/>
      <w:r w:rsidRPr="009032F4">
        <w:t>gNB</w:t>
      </w:r>
      <w:proofErr w:type="spellEnd"/>
      <w:r w:rsidRPr="009032F4">
        <w:t xml:space="preserve">. Upon successful UE context retrieval, the receiving </w:t>
      </w:r>
      <w:proofErr w:type="spellStart"/>
      <w:r w:rsidRPr="009032F4">
        <w:t>gNB</w:t>
      </w:r>
      <w:proofErr w:type="spellEnd"/>
      <w:r w:rsidRPr="009032F4">
        <w:t xml:space="preserve"> shall perform the slice-aware admission control in case of receiving slice information and becomes the serving </w:t>
      </w:r>
      <w:proofErr w:type="spellStart"/>
      <w:r w:rsidRPr="009032F4">
        <w:t>gNB</w:t>
      </w:r>
      <w:proofErr w:type="spellEnd"/>
      <w:r w:rsidRPr="009032F4">
        <w:t xml:space="preserve"> and it further triggers the NGAP Path Switch Request procedure. After the path switch procedure, the serving </w:t>
      </w:r>
      <w:proofErr w:type="spellStart"/>
      <w:r w:rsidRPr="009032F4">
        <w:t>gNB</w:t>
      </w:r>
      <w:proofErr w:type="spellEnd"/>
      <w:r w:rsidRPr="009032F4">
        <w:t xml:space="preserve"> triggers release of the UE context at the last serving </w:t>
      </w:r>
      <w:proofErr w:type="spellStart"/>
      <w:r w:rsidRPr="009032F4">
        <w:t>gNB</w:t>
      </w:r>
      <w:proofErr w:type="spellEnd"/>
      <w:r w:rsidRPr="009032F4">
        <w:t xml:space="preserve"> by means of the </w:t>
      </w:r>
      <w:proofErr w:type="spellStart"/>
      <w:r w:rsidRPr="009032F4">
        <w:t>XnAP</w:t>
      </w:r>
      <w:proofErr w:type="spellEnd"/>
      <w:r w:rsidRPr="009032F4">
        <w:t xml:space="preserve"> UE Context Release procedure.</w:t>
      </w:r>
    </w:p>
    <w:p w14:paraId="0D658A2A" w14:textId="77777777" w:rsidR="00B44A1E" w:rsidRPr="009032F4" w:rsidRDefault="00B44A1E" w:rsidP="00B44A1E">
      <w:r w:rsidRPr="009032F4">
        <w:t xml:space="preserve">In case the UE is not reachable at the last serving </w:t>
      </w:r>
      <w:proofErr w:type="spellStart"/>
      <w:r w:rsidRPr="009032F4">
        <w:t>gNB</w:t>
      </w:r>
      <w:proofErr w:type="spellEnd"/>
      <w:r w:rsidRPr="009032F4">
        <w:t xml:space="preserve">, the </w:t>
      </w:r>
      <w:proofErr w:type="spellStart"/>
      <w:r w:rsidRPr="009032F4">
        <w:t>gNB</w:t>
      </w:r>
      <w:proofErr w:type="spellEnd"/>
      <w:r w:rsidRPr="009032F4">
        <w:t xml:space="preserve"> shall fail AMF initiated UE-associated class 1 procedures if </w:t>
      </w:r>
      <w:proofErr w:type="gramStart"/>
      <w:r w:rsidRPr="009032F4">
        <w:t>any, and</w:t>
      </w:r>
      <w:proofErr w:type="gramEnd"/>
      <w:r w:rsidRPr="009032F4">
        <w:t xml:space="preserve"> shall trigger the NAS Non Delivery Indication procedure to report the non-delivery of any NAS PDUs received from the AMF for the UE.</w:t>
      </w:r>
    </w:p>
    <w:p w14:paraId="0B722E26" w14:textId="27E3296F" w:rsidR="00B44A1E" w:rsidRPr="009032F4" w:rsidRDefault="00B44A1E" w:rsidP="00B44A1E">
      <w:r w:rsidRPr="009032F4">
        <w:t xml:space="preserve">If the UE accesses a </w:t>
      </w:r>
      <w:proofErr w:type="spellStart"/>
      <w:r w:rsidRPr="009032F4">
        <w:t>gNB</w:t>
      </w:r>
      <w:proofErr w:type="spellEnd"/>
      <w:r w:rsidRPr="009032F4">
        <w:t xml:space="preserve"> other than the last serving </w:t>
      </w:r>
      <w:proofErr w:type="spellStart"/>
      <w:r w:rsidRPr="009032F4">
        <w:t>gNB</w:t>
      </w:r>
      <w:proofErr w:type="spellEnd"/>
      <w:r w:rsidRPr="009032F4">
        <w:t xml:space="preserve"> and the receiving </w:t>
      </w:r>
      <w:proofErr w:type="spellStart"/>
      <w:r w:rsidRPr="009032F4">
        <w:t>gNB</w:t>
      </w:r>
      <w:proofErr w:type="spellEnd"/>
      <w:r w:rsidRPr="009032F4">
        <w:t xml:space="preserve"> does not find a valid UE Context, </w:t>
      </w:r>
      <w:proofErr w:type="spellStart"/>
      <w:r w:rsidRPr="009032F4">
        <w:t>gNB</w:t>
      </w:r>
      <w:proofErr w:type="spellEnd"/>
      <w:r w:rsidRPr="009032F4">
        <w:t xml:space="preserve"> </w:t>
      </w:r>
      <w:ins w:id="5" w:author="Koskinen, Jussi-Pekka (Nokia - FI/Oulu)" w:date="2018-06-20T11:45:00Z">
        <w:r w:rsidR="004A27AF" w:rsidRPr="004A27AF">
          <w:t xml:space="preserve">may reject the resume attempt or </w:t>
        </w:r>
      </w:ins>
      <w:proofErr w:type="spellStart"/>
      <w:ins w:id="6" w:author="Koskinen, Jussi-Pekka (Nokia - FI/Oulu)" w:date="2018-06-20T11:47:00Z">
        <w:r w:rsidR="004A27AF">
          <w:t>gNB</w:t>
        </w:r>
        <w:proofErr w:type="spellEnd"/>
        <w:r w:rsidR="004A27AF">
          <w:t xml:space="preserve"> </w:t>
        </w:r>
      </w:ins>
      <w:ins w:id="7" w:author="Koskinen, Jussi-Pekka (Nokia - FI/Oulu)" w:date="2018-06-20T11:45:00Z">
        <w:r w:rsidR="004A27AF" w:rsidRPr="004A27AF">
          <w:t xml:space="preserve">may </w:t>
        </w:r>
      </w:ins>
      <w:r w:rsidRPr="009032F4">
        <w:t>perform</w:t>
      </w:r>
      <w:del w:id="8" w:author="Koskinen, Jussi-Pekka (Nokia - FI/Oulu)" w:date="2018-06-20T11:45:00Z">
        <w:r w:rsidRPr="009032F4" w:rsidDel="004A27AF">
          <w:delText>s</w:delText>
        </w:r>
      </w:del>
      <w:r w:rsidRPr="009032F4">
        <w:t xml:space="preserve"> establishment of a new RRC connection instead of resumption of the previous RRC connection.</w:t>
      </w:r>
    </w:p>
    <w:p w14:paraId="366126D2" w14:textId="77777777" w:rsidR="00B44A1E" w:rsidRPr="009032F4" w:rsidRDefault="00B44A1E" w:rsidP="00B44A1E">
      <w:pPr>
        <w:rPr>
          <w:lang w:eastAsia="zh-CN"/>
        </w:rPr>
      </w:pPr>
      <w:bookmarkStart w:id="9" w:name="OLE_LINK40"/>
      <w:r w:rsidRPr="009032F4">
        <w:t xml:space="preserve">A UE in the RRC_INACTIVE state is required to initiate RNA update procedure when </w:t>
      </w:r>
      <w:r w:rsidRPr="009032F4">
        <w:rPr>
          <w:lang w:eastAsia="zh-CN"/>
        </w:rPr>
        <w:t>it</w:t>
      </w:r>
      <w:r w:rsidRPr="009032F4">
        <w:t xml:space="preserve"> moves out of the configured RNA. </w:t>
      </w:r>
      <w:bookmarkEnd w:id="9"/>
      <w:r w:rsidRPr="009032F4">
        <w:t xml:space="preserve">When receiving RNA update request from the UE, the receiving </w:t>
      </w:r>
      <w:proofErr w:type="spellStart"/>
      <w:r w:rsidRPr="009032F4">
        <w:t>gNB</w:t>
      </w:r>
      <w:proofErr w:type="spellEnd"/>
      <w:r w:rsidRPr="009032F4">
        <w:t xml:space="preserve"> triggers the </w:t>
      </w:r>
      <w:proofErr w:type="spellStart"/>
      <w:r w:rsidRPr="009032F4">
        <w:t>XnAP</w:t>
      </w:r>
      <w:proofErr w:type="spellEnd"/>
      <w:r w:rsidRPr="009032F4">
        <w:t xml:space="preserve"> Retrieve UE Context procedure to get the UE context from the last serving </w:t>
      </w:r>
      <w:proofErr w:type="spellStart"/>
      <w:r w:rsidRPr="009032F4">
        <w:t>gNB</w:t>
      </w:r>
      <w:proofErr w:type="spellEnd"/>
      <w:r w:rsidRPr="009032F4">
        <w:t xml:space="preserve"> and may decide to send the UE back to </w:t>
      </w:r>
      <w:r w:rsidRPr="009032F4">
        <w:rPr>
          <w:lang w:eastAsia="zh-CN"/>
        </w:rPr>
        <w:t>RRC_</w:t>
      </w:r>
      <w:r w:rsidRPr="009032F4">
        <w:t xml:space="preserve">INACTIVE state, </w:t>
      </w:r>
      <w:r w:rsidRPr="009032F4">
        <w:rPr>
          <w:lang w:eastAsia="zh-CN"/>
        </w:rPr>
        <w:t>move</w:t>
      </w:r>
      <w:r w:rsidRPr="009032F4">
        <w:t xml:space="preserve"> the UE in</w:t>
      </w:r>
      <w:r w:rsidRPr="009032F4">
        <w:rPr>
          <w:lang w:eastAsia="zh-CN"/>
        </w:rPr>
        <w:t>to</w:t>
      </w:r>
      <w:r w:rsidRPr="009032F4">
        <w:t xml:space="preserve"> </w:t>
      </w:r>
      <w:r w:rsidRPr="009032F4">
        <w:rPr>
          <w:lang w:eastAsia="zh-CN"/>
        </w:rPr>
        <w:t>RRC_</w:t>
      </w:r>
      <w:r w:rsidRPr="009032F4">
        <w:t>CONNECTED state</w:t>
      </w:r>
      <w:r w:rsidRPr="009032F4">
        <w:rPr>
          <w:lang w:eastAsia="zh-CN"/>
        </w:rPr>
        <w:t>, or send the UE to RRC_IDLE</w:t>
      </w:r>
      <w:r w:rsidRPr="009032F4">
        <w:t>.</w:t>
      </w:r>
    </w:p>
    <w:p w14:paraId="66A8D89C" w14:textId="77777777" w:rsidR="00AB51C5" w:rsidRDefault="00AB51C5">
      <w:pPr>
        <w:rPr>
          <w:noProof/>
        </w:rPr>
      </w:pPr>
    </w:p>
    <w:sectPr w:rsidR="00AB51C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157AD" w14:textId="77777777" w:rsidR="00C911AE" w:rsidRDefault="00C911AE">
      <w:r>
        <w:separator/>
      </w:r>
    </w:p>
    <w:p w14:paraId="1F9D6D14" w14:textId="77777777" w:rsidR="00C911AE" w:rsidRDefault="00C911AE"/>
  </w:endnote>
  <w:endnote w:type="continuationSeparator" w:id="0">
    <w:p w14:paraId="25A40F72" w14:textId="77777777" w:rsidR="00C911AE" w:rsidRDefault="00C911AE">
      <w:r>
        <w:continuationSeparator/>
      </w:r>
    </w:p>
    <w:p w14:paraId="21F142EF" w14:textId="77777777" w:rsidR="00C911AE" w:rsidRDefault="00C91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51C00" w14:textId="77777777" w:rsidR="0042784B" w:rsidRDefault="00427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1B369" w14:textId="77777777" w:rsidR="0042784B" w:rsidRDefault="00427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B5617" w14:textId="77777777" w:rsidR="0042784B" w:rsidRDefault="00427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F7965" w14:textId="77777777" w:rsidR="00C911AE" w:rsidRDefault="00C911AE">
      <w:r>
        <w:separator/>
      </w:r>
    </w:p>
    <w:p w14:paraId="6360BA75" w14:textId="77777777" w:rsidR="00C911AE" w:rsidRDefault="00C911AE"/>
  </w:footnote>
  <w:footnote w:type="continuationSeparator" w:id="0">
    <w:p w14:paraId="2F919305" w14:textId="77777777" w:rsidR="00C911AE" w:rsidRDefault="00C911AE">
      <w:r>
        <w:continuationSeparator/>
      </w:r>
    </w:p>
    <w:p w14:paraId="7EC1EE38" w14:textId="77777777" w:rsidR="00C911AE" w:rsidRDefault="00C911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0196" w14:textId="77777777" w:rsidR="0042784B" w:rsidRDefault="00427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2E82F" w14:textId="77777777" w:rsidR="0042784B" w:rsidRDefault="00427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75102"/>
    <w:rsid w:val="00085F3D"/>
    <w:rsid w:val="000A1952"/>
    <w:rsid w:val="000A6394"/>
    <w:rsid w:val="000C038A"/>
    <w:rsid w:val="000C6598"/>
    <w:rsid w:val="00104FFA"/>
    <w:rsid w:val="00107586"/>
    <w:rsid w:val="001131A1"/>
    <w:rsid w:val="00132364"/>
    <w:rsid w:val="00141C47"/>
    <w:rsid w:val="00145D43"/>
    <w:rsid w:val="00147BD7"/>
    <w:rsid w:val="001668D8"/>
    <w:rsid w:val="00191D81"/>
    <w:rsid w:val="00192C46"/>
    <w:rsid w:val="001A7B60"/>
    <w:rsid w:val="001B7A65"/>
    <w:rsid w:val="001C2CCD"/>
    <w:rsid w:val="001D6D7C"/>
    <w:rsid w:val="001E41F3"/>
    <w:rsid w:val="001E69C2"/>
    <w:rsid w:val="001F6B57"/>
    <w:rsid w:val="0020066E"/>
    <w:rsid w:val="00225BD6"/>
    <w:rsid w:val="00235BE6"/>
    <w:rsid w:val="00237205"/>
    <w:rsid w:val="00243385"/>
    <w:rsid w:val="00254965"/>
    <w:rsid w:val="00254970"/>
    <w:rsid w:val="0025541D"/>
    <w:rsid w:val="00256C56"/>
    <w:rsid w:val="0026004D"/>
    <w:rsid w:val="00266941"/>
    <w:rsid w:val="0027471A"/>
    <w:rsid w:val="00275D12"/>
    <w:rsid w:val="002860C4"/>
    <w:rsid w:val="002A01CC"/>
    <w:rsid w:val="002B5741"/>
    <w:rsid w:val="002C5EED"/>
    <w:rsid w:val="00305409"/>
    <w:rsid w:val="00322A47"/>
    <w:rsid w:val="00370621"/>
    <w:rsid w:val="00385BE2"/>
    <w:rsid w:val="003E1A36"/>
    <w:rsid w:val="003E3231"/>
    <w:rsid w:val="003E501C"/>
    <w:rsid w:val="003E5AB1"/>
    <w:rsid w:val="003F3B5E"/>
    <w:rsid w:val="00411B1D"/>
    <w:rsid w:val="00414D47"/>
    <w:rsid w:val="00421F63"/>
    <w:rsid w:val="004242F1"/>
    <w:rsid w:val="0042784B"/>
    <w:rsid w:val="004668ED"/>
    <w:rsid w:val="0048031C"/>
    <w:rsid w:val="004A27AF"/>
    <w:rsid w:val="004B75B7"/>
    <w:rsid w:val="004C7A24"/>
    <w:rsid w:val="004F2032"/>
    <w:rsid w:val="0051580D"/>
    <w:rsid w:val="005220E9"/>
    <w:rsid w:val="00526A6A"/>
    <w:rsid w:val="00542618"/>
    <w:rsid w:val="00550FFA"/>
    <w:rsid w:val="00583C2A"/>
    <w:rsid w:val="00592D74"/>
    <w:rsid w:val="005B6DCF"/>
    <w:rsid w:val="005D768E"/>
    <w:rsid w:val="005D7DE1"/>
    <w:rsid w:val="005E2C44"/>
    <w:rsid w:val="005F3FE3"/>
    <w:rsid w:val="0061014E"/>
    <w:rsid w:val="00611262"/>
    <w:rsid w:val="00614DC5"/>
    <w:rsid w:val="00621188"/>
    <w:rsid w:val="0062229E"/>
    <w:rsid w:val="006257ED"/>
    <w:rsid w:val="006424AB"/>
    <w:rsid w:val="00695808"/>
    <w:rsid w:val="006A3163"/>
    <w:rsid w:val="006A7B36"/>
    <w:rsid w:val="006B46FB"/>
    <w:rsid w:val="006B61CE"/>
    <w:rsid w:val="006E06D4"/>
    <w:rsid w:val="006E21FB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806DD9"/>
    <w:rsid w:val="008279FA"/>
    <w:rsid w:val="008615FD"/>
    <w:rsid w:val="008626E7"/>
    <w:rsid w:val="00870EE7"/>
    <w:rsid w:val="00871D18"/>
    <w:rsid w:val="00895D50"/>
    <w:rsid w:val="008B7F40"/>
    <w:rsid w:val="008C0D04"/>
    <w:rsid w:val="008F686C"/>
    <w:rsid w:val="009025AC"/>
    <w:rsid w:val="009061A8"/>
    <w:rsid w:val="00906A13"/>
    <w:rsid w:val="00915A7C"/>
    <w:rsid w:val="009209A0"/>
    <w:rsid w:val="00921B91"/>
    <w:rsid w:val="00925264"/>
    <w:rsid w:val="009334F5"/>
    <w:rsid w:val="00950975"/>
    <w:rsid w:val="009777D9"/>
    <w:rsid w:val="009805D6"/>
    <w:rsid w:val="00991B88"/>
    <w:rsid w:val="009A579D"/>
    <w:rsid w:val="009B1DCB"/>
    <w:rsid w:val="009C5064"/>
    <w:rsid w:val="009C6E1B"/>
    <w:rsid w:val="009E3297"/>
    <w:rsid w:val="009E50E7"/>
    <w:rsid w:val="009F734F"/>
    <w:rsid w:val="00A246B6"/>
    <w:rsid w:val="00A2690B"/>
    <w:rsid w:val="00A34A30"/>
    <w:rsid w:val="00A47E70"/>
    <w:rsid w:val="00A55FC0"/>
    <w:rsid w:val="00A7671C"/>
    <w:rsid w:val="00A770D6"/>
    <w:rsid w:val="00A903EE"/>
    <w:rsid w:val="00AB51C5"/>
    <w:rsid w:val="00AC4F49"/>
    <w:rsid w:val="00AD122F"/>
    <w:rsid w:val="00AD1CD8"/>
    <w:rsid w:val="00B00D73"/>
    <w:rsid w:val="00B258BB"/>
    <w:rsid w:val="00B4464E"/>
    <w:rsid w:val="00B44A1E"/>
    <w:rsid w:val="00B67B97"/>
    <w:rsid w:val="00B968C8"/>
    <w:rsid w:val="00BA3EC5"/>
    <w:rsid w:val="00BB5AA7"/>
    <w:rsid w:val="00BB5DFC"/>
    <w:rsid w:val="00BD279D"/>
    <w:rsid w:val="00BD2F8F"/>
    <w:rsid w:val="00BD6BB8"/>
    <w:rsid w:val="00BE3A59"/>
    <w:rsid w:val="00BF215B"/>
    <w:rsid w:val="00C016E3"/>
    <w:rsid w:val="00C52F2F"/>
    <w:rsid w:val="00C63FBA"/>
    <w:rsid w:val="00C911AE"/>
    <w:rsid w:val="00C95985"/>
    <w:rsid w:val="00CA7769"/>
    <w:rsid w:val="00CC5026"/>
    <w:rsid w:val="00CE23F4"/>
    <w:rsid w:val="00CE4ADE"/>
    <w:rsid w:val="00CF5013"/>
    <w:rsid w:val="00D03F9A"/>
    <w:rsid w:val="00D31A34"/>
    <w:rsid w:val="00D41CB3"/>
    <w:rsid w:val="00D55D67"/>
    <w:rsid w:val="00DB3EC2"/>
    <w:rsid w:val="00DE34CF"/>
    <w:rsid w:val="00E15689"/>
    <w:rsid w:val="00E242CD"/>
    <w:rsid w:val="00E30CC9"/>
    <w:rsid w:val="00E71FF6"/>
    <w:rsid w:val="00EB38B8"/>
    <w:rsid w:val="00ED1DC5"/>
    <w:rsid w:val="00ED4E10"/>
    <w:rsid w:val="00EE7D7C"/>
    <w:rsid w:val="00F25D98"/>
    <w:rsid w:val="00F300FB"/>
    <w:rsid w:val="00F35DB4"/>
    <w:rsid w:val="00F4295D"/>
    <w:rsid w:val="00F57712"/>
    <w:rsid w:val="00F60696"/>
    <w:rsid w:val="00F61C8D"/>
    <w:rsid w:val="00F70C5A"/>
    <w:rsid w:val="00F754A6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04661-6BD2-4346-8F1A-652450C173AC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71c5aaf6-e6ce-465b-b873-5148d2a4c105"/>
    <ds:schemaRef ds:uri="http://www.w3.org/XML/1998/namespace"/>
    <ds:schemaRef ds:uri="http://purl.org/dc/dcmitype/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83f22d2f-d16e-4be6-ad4f-29fa0b067c3c"/>
    <ds:schemaRef ds:uri="a3840f4f-04be-43d1-b2ef-6ff1382503c7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F9368B-F07D-4C3C-B2F1-D6486D98C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642</Words>
  <Characters>5207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15</cp:revision>
  <cp:lastPrinted>1899-12-31T23:00:00Z</cp:lastPrinted>
  <dcterms:created xsi:type="dcterms:W3CDTF">2018-06-20T08:28:00Z</dcterms:created>
  <dcterms:modified xsi:type="dcterms:W3CDTF">2018-08-09T19:10:00Z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